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4533D40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427477">
        <w:rPr>
          <w:rFonts w:cs="Arial"/>
          <w:b/>
          <w:bCs/>
          <w:sz w:val="24"/>
          <w:szCs w:val="24"/>
        </w:rPr>
        <w:t>3</w:t>
      </w:r>
      <w:r w:rsidR="0042325E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FE49FA" w:rsidRPr="00FE49FA">
        <w:rPr>
          <w:b/>
          <w:i/>
          <w:noProof/>
          <w:sz w:val="28"/>
        </w:rPr>
        <w:t>R3-</w:t>
      </w:r>
      <w:r w:rsidR="00E2312C" w:rsidRPr="00FE49FA">
        <w:rPr>
          <w:b/>
          <w:i/>
          <w:noProof/>
          <w:sz w:val="28"/>
        </w:rPr>
        <w:t>2</w:t>
      </w:r>
      <w:r w:rsidR="00BE2D69">
        <w:rPr>
          <w:b/>
          <w:i/>
          <w:noProof/>
          <w:sz w:val="28"/>
        </w:rPr>
        <w:t>60157</w:t>
      </w:r>
    </w:p>
    <w:p w14:paraId="014BD279" w14:textId="7E69F9A0" w:rsidR="00427477" w:rsidRPr="0072058F" w:rsidRDefault="0042325E" w:rsidP="00427477">
      <w:pPr>
        <w:pStyle w:val="Header"/>
        <w:rPr>
          <w:rFonts w:cs="Arial"/>
          <w:bCs/>
          <w:noProof w:val="0"/>
          <w:sz w:val="24"/>
          <w:lang w:eastAsia="ja-JP"/>
        </w:rPr>
      </w:pPr>
      <w:bookmarkStart w:id="0" w:name="_Hlk160525530"/>
      <w:r>
        <w:rPr>
          <w:rFonts w:cs="Arial"/>
          <w:bCs/>
          <w:noProof w:val="0"/>
          <w:sz w:val="24"/>
          <w:lang w:eastAsia="ja-JP"/>
        </w:rPr>
        <w:t>Gothenburg</w:t>
      </w:r>
      <w:r w:rsidR="00427477" w:rsidRPr="002D3BDF">
        <w:rPr>
          <w:rFonts w:cs="Arial"/>
          <w:bCs/>
          <w:noProof w:val="0"/>
          <w:sz w:val="24"/>
          <w:lang w:eastAsia="ja-JP"/>
        </w:rPr>
        <w:t xml:space="preserve">, </w:t>
      </w:r>
      <w:r w:rsidR="00BE2D69" w:rsidRPr="00926873">
        <w:rPr>
          <w:rFonts w:cs="Arial"/>
          <w:sz w:val="24"/>
          <w:szCs w:val="24"/>
        </w:rPr>
        <w:t>S</w:t>
      </w:r>
      <w:r w:rsidR="00BE2D69">
        <w:rPr>
          <w:rFonts w:cs="Arial"/>
          <w:sz w:val="24"/>
          <w:szCs w:val="24"/>
        </w:rPr>
        <w:t xml:space="preserve">weden, </w:t>
      </w:r>
      <w:r>
        <w:rPr>
          <w:rFonts w:cs="Arial"/>
          <w:bCs/>
          <w:noProof w:val="0"/>
          <w:sz w:val="24"/>
          <w:lang w:eastAsia="ja-JP"/>
        </w:rPr>
        <w:t>9</w:t>
      </w:r>
      <w:r w:rsidR="00427477"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="00427477"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>
        <w:rPr>
          <w:rFonts w:cs="Arial"/>
          <w:bCs/>
          <w:noProof w:val="0"/>
          <w:sz w:val="24"/>
          <w:lang w:eastAsia="ja-JP"/>
        </w:rPr>
        <w:t>13</w:t>
      </w:r>
      <w:r w:rsidR="00427477"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="00427477" w:rsidRPr="002D3BDF">
        <w:rPr>
          <w:rFonts w:cs="Arial"/>
          <w:bCs/>
          <w:noProof w:val="0"/>
          <w:sz w:val="24"/>
          <w:lang w:eastAsia="ja-JP"/>
        </w:rPr>
        <w:t xml:space="preserve"> </w:t>
      </w:r>
      <w:r>
        <w:rPr>
          <w:rFonts w:cs="Arial"/>
          <w:bCs/>
          <w:noProof w:val="0"/>
          <w:sz w:val="24"/>
          <w:lang w:eastAsia="ja-JP"/>
        </w:rPr>
        <w:t>Feb</w:t>
      </w:r>
      <w:r w:rsidR="00427477" w:rsidRPr="002D3BDF">
        <w:rPr>
          <w:rFonts w:cs="Arial"/>
          <w:bCs/>
          <w:noProof w:val="0"/>
          <w:sz w:val="24"/>
          <w:lang w:eastAsia="ja-JP"/>
        </w:rPr>
        <w:t xml:space="preserve"> 202</w:t>
      </w:r>
      <w:r>
        <w:rPr>
          <w:rFonts w:cs="Arial"/>
          <w:bCs/>
          <w:noProof w:val="0"/>
          <w:sz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EF006" w:rsidR="001E41F3" w:rsidRPr="00410371" w:rsidRDefault="00C04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27AC9" w:rsidR="001E41F3" w:rsidRPr="00410371" w:rsidRDefault="00BE2D69" w:rsidP="00BE2D6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E2D69">
              <w:rPr>
                <w:rFonts w:hint="eastAsia"/>
                <w:b/>
                <w:noProof/>
                <w:sz w:val="28"/>
              </w:rPr>
              <w:t>1</w:t>
            </w:r>
            <w:r w:rsidRPr="00BE2D69">
              <w:rPr>
                <w:b/>
                <w:noProof/>
                <w:sz w:val="28"/>
              </w:rPr>
              <w:t>416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6E338D" w:rsidR="001E41F3" w:rsidRPr="00410371" w:rsidRDefault="00C04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82FE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6C93B" w:rsidR="00F25D98" w:rsidRDefault="00C04E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F142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01110">
        <w:trPr>
          <w:trHeight w:val="9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53939" w:rsidR="001E41F3" w:rsidRDefault="00DF142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AIOTF Name</w:t>
            </w:r>
          </w:p>
        </w:tc>
      </w:tr>
      <w:tr w:rsidR="001E41F3" w14:paraId="05C08479" w14:textId="77777777" w:rsidTr="00DF142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F142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ABAB9A" w:rsidR="001E41F3" w:rsidRDefault="00BE2D69">
            <w:pPr>
              <w:pStyle w:val="CRCoverPage"/>
              <w:spacing w:after="0"/>
              <w:ind w:left="100"/>
              <w:rPr>
                <w:noProof/>
              </w:rPr>
            </w:pPr>
            <w:r w:rsidRPr="00BE2D69">
              <w:rPr>
                <w:noProof/>
              </w:rPr>
              <w:t>Huawei, CMCC, China Unicom</w:t>
            </w:r>
          </w:p>
        </w:tc>
      </w:tr>
      <w:tr w:rsidR="001E41F3" w14:paraId="4196B218" w14:textId="77777777" w:rsidTr="00DF142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DF142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F142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8D672" w:rsidR="001E41F3" w:rsidRDefault="00575F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04E2D">
              <w:t>Ambient_IoT_Solutions</w:t>
            </w:r>
            <w:proofErr w:type="spellEnd"/>
            <w:r w:rsidR="00C04E2D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9C7E0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B82FE9">
              <w:t>6</w:t>
            </w:r>
            <w:r>
              <w:t>-</w:t>
            </w:r>
            <w:r w:rsidR="00B82FE9">
              <w:t>0</w:t>
            </w:r>
            <w:r w:rsidR="0090682C">
              <w:t>1-</w:t>
            </w:r>
            <w:r w:rsidR="00B82FE9">
              <w:t>30</w:t>
            </w:r>
          </w:p>
        </w:tc>
      </w:tr>
      <w:tr w:rsidR="001E41F3" w14:paraId="690C7843" w14:textId="77777777" w:rsidTr="00DF142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F14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11112" w:rsidR="001E41F3" w:rsidRDefault="00C04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E4D8B" w:rsidR="001E41F3" w:rsidRDefault="00C04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DF14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DF142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F1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1DD1C" w14:textId="77777777" w:rsidR="000D15C7" w:rsidRDefault="00DF1423" w:rsidP="00DF14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n case of direct connectivity, in NG SETUP RESPONSE message, the AIOTF will provide both the </w:t>
            </w:r>
            <w:r w:rsidRPr="00DF1423">
              <w:rPr>
                <w:i/>
                <w:iCs/>
                <w:lang w:val="en-US" w:eastAsia="zh-CN"/>
              </w:rPr>
              <w:t>AIOTF Identifier</w:t>
            </w:r>
            <w:r>
              <w:rPr>
                <w:lang w:val="en-US" w:eastAsia="zh-CN"/>
              </w:rPr>
              <w:t xml:space="preserve"> IE and the </w:t>
            </w:r>
            <w:r w:rsidRPr="00DF1423">
              <w:rPr>
                <w:i/>
                <w:iCs/>
                <w:lang w:val="en-US" w:eastAsia="zh-CN"/>
              </w:rPr>
              <w:t xml:space="preserve">AIOTF Name </w:t>
            </w:r>
            <w:r>
              <w:rPr>
                <w:lang w:val="en-US" w:eastAsia="zh-CN"/>
              </w:rPr>
              <w:t xml:space="preserve">IE to 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4B854744" w14:textId="77777777" w:rsidR="00DF1423" w:rsidRDefault="00DF1423" w:rsidP="00DF1423">
            <w:pPr>
              <w:pStyle w:val="Heading4"/>
              <w:rPr>
                <w:rFonts w:eastAsia="Batang"/>
                <w:lang w:eastAsia="ko-KR"/>
              </w:rPr>
            </w:pPr>
            <w:bookmarkStart w:id="2" w:name="_Hlk208476302"/>
            <w:bookmarkStart w:id="3" w:name="_Toc216994608"/>
            <w:r>
              <w:rPr>
                <w:rFonts w:eastAsia="Batang"/>
              </w:rPr>
              <w:t>9.3.3.70</w:t>
            </w:r>
            <w:r>
              <w:rPr>
                <w:rFonts w:eastAsia="Batang"/>
              </w:rPr>
              <w:tab/>
              <w:t>AIOTF Identifier</w:t>
            </w:r>
            <w:bookmarkEnd w:id="2"/>
            <w:bookmarkEnd w:id="3"/>
          </w:p>
          <w:p w14:paraId="530BCBF3" w14:textId="77777777" w:rsidR="00DF1423" w:rsidRDefault="00DF1423" w:rsidP="00DF1423">
            <w:pPr>
              <w:keepNext/>
            </w:pPr>
            <w:r>
              <w:t>This IE</w:t>
            </w:r>
            <w:r w:rsidRPr="00DF1423">
              <w:t xml:space="preserve"> uniquely identifies the </w:t>
            </w:r>
            <w:r w:rsidRPr="00DF1423">
              <w:rPr>
                <w:rFonts w:eastAsia="Batang"/>
              </w:rPr>
              <w:t>AIOTF</w:t>
            </w:r>
            <w:r w:rsidRPr="00DF1423">
              <w:t>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08"/>
              <w:gridCol w:w="1017"/>
              <w:gridCol w:w="955"/>
              <w:gridCol w:w="1234"/>
              <w:gridCol w:w="1938"/>
            </w:tblGrid>
            <w:tr w:rsidR="00DF1423" w14:paraId="1052BF0D" w14:textId="77777777" w:rsidTr="00DF1423">
              <w:tc>
                <w:tcPr>
                  <w:tcW w:w="1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9C17BA" w14:textId="77777777" w:rsidR="00DF1423" w:rsidRDefault="00DF1423" w:rsidP="00DF1423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46E402" w14:textId="77777777" w:rsidR="00DF1423" w:rsidRDefault="00DF1423" w:rsidP="00DF1423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7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A5E55D" w14:textId="77777777" w:rsidR="00DF1423" w:rsidRDefault="00DF1423" w:rsidP="00DF1423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9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5CE2F2" w14:textId="77777777" w:rsidR="00DF1423" w:rsidRDefault="00DF1423" w:rsidP="00DF1423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7B46AA" w14:textId="77777777" w:rsidR="00DF1423" w:rsidRDefault="00DF1423" w:rsidP="00DF1423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</w:tr>
            <w:tr w:rsidR="00DF1423" w14:paraId="28EFBAF0" w14:textId="77777777" w:rsidTr="00DF1423">
              <w:tc>
                <w:tcPr>
                  <w:tcW w:w="13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7820A6" w14:textId="77777777" w:rsidR="00DF1423" w:rsidRDefault="00DF1423" w:rsidP="00DF1423">
                  <w:pPr>
                    <w:pStyle w:val="TAL"/>
                    <w:rPr>
                      <w:rFonts w:eastAsia="Batang" w:cs="Arial"/>
                      <w:lang w:eastAsia="ja-JP"/>
                    </w:rPr>
                  </w:pPr>
                  <w:r>
                    <w:rPr>
                      <w:rFonts w:eastAsia="Batang"/>
                    </w:rPr>
                    <w:t>AIOTF Identifier</w:t>
                  </w:r>
                </w:p>
              </w:tc>
              <w:tc>
                <w:tcPr>
                  <w:tcW w:w="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8972B9" w14:textId="77777777" w:rsidR="00DF1423" w:rsidRDefault="00DF1423" w:rsidP="00DF1423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2E4B2" w14:textId="77777777" w:rsidR="00DF1423" w:rsidRDefault="00DF1423" w:rsidP="00DF1423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9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0C5110" w14:textId="77777777" w:rsidR="00DF1423" w:rsidRDefault="00DF1423" w:rsidP="00DF1423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rFonts w:cs="Arial"/>
                    </w:rPr>
                    <w:t>OCTET STRING</w:t>
                  </w:r>
                </w:p>
              </w:tc>
              <w:tc>
                <w:tcPr>
                  <w:tcW w:w="14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8EA8D5" w14:textId="77777777" w:rsidR="00DF1423" w:rsidRDefault="00DF1423" w:rsidP="00DF1423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zh-CN"/>
                    </w:rPr>
                    <w:t xml:space="preserve">Coded as the </w:t>
                  </w:r>
                  <w:proofErr w:type="spellStart"/>
                  <w:r>
                    <w:rPr>
                      <w:i/>
                      <w:iCs/>
                      <w:lang w:eastAsia="zh-CN"/>
                    </w:rPr>
                    <w:t>NfInstanceId</w:t>
                  </w:r>
                  <w:proofErr w:type="spellEnd"/>
                  <w:r>
                    <w:rPr>
                      <w:i/>
                      <w:iCs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IE defined in TS 29.571 [35].</w:t>
                  </w:r>
                </w:p>
              </w:tc>
            </w:tr>
          </w:tbl>
          <w:p w14:paraId="0FE34E93" w14:textId="2C48534A" w:rsidR="00DF1423" w:rsidRDefault="00DF1423" w:rsidP="00DF1423">
            <w:pPr>
              <w:rPr>
                <w:rFonts w:eastAsia="Malgun Gothic"/>
                <w:lang w:bidi="ar"/>
              </w:rPr>
            </w:pPr>
          </w:p>
          <w:p w14:paraId="350D8EF2" w14:textId="77777777" w:rsidR="00DF1423" w:rsidRDefault="00DF1423" w:rsidP="00DF1423">
            <w:pPr>
              <w:pStyle w:val="Heading4"/>
              <w:rPr>
                <w:lang w:eastAsia="ko-KR"/>
              </w:rPr>
            </w:pPr>
            <w:bookmarkStart w:id="4" w:name="_Toc216994614"/>
            <w:r>
              <w:t>9.3.3.</w:t>
            </w:r>
            <w:r>
              <w:rPr>
                <w:rFonts w:eastAsia="Malgun Gothic"/>
              </w:rPr>
              <w:t>76</w:t>
            </w:r>
            <w:r>
              <w:tab/>
              <w:t>AIOTF Name</w:t>
            </w:r>
            <w:bookmarkEnd w:id="4"/>
          </w:p>
          <w:p w14:paraId="6431B8EC" w14:textId="77777777" w:rsidR="00DF1423" w:rsidRDefault="00DF1423" w:rsidP="00DF1423">
            <w:r>
              <w:t>This IE is used to uniquely identify the AIOTF. It may also be used as a human readable name of the AIOTF.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35"/>
              <w:gridCol w:w="1018"/>
              <w:gridCol w:w="1018"/>
              <w:gridCol w:w="1494"/>
              <w:gridCol w:w="1787"/>
            </w:tblGrid>
            <w:tr w:rsidR="00DF1423" w14:paraId="329730C0" w14:textId="77777777" w:rsidTr="00DF1423">
              <w:tc>
                <w:tcPr>
                  <w:tcW w:w="11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901BDC" w14:textId="77777777" w:rsidR="00DF1423" w:rsidRDefault="00DF1423" w:rsidP="00DF1423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9B6DD" w14:textId="77777777" w:rsidR="00DF1423" w:rsidRDefault="00DF1423" w:rsidP="00DF1423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39245D" w14:textId="77777777" w:rsidR="00DF1423" w:rsidRDefault="00DF1423" w:rsidP="00DF1423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0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34C2BA" w14:textId="77777777" w:rsidR="00DF1423" w:rsidRDefault="00DF1423" w:rsidP="00DF1423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3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1F2339" w14:textId="77777777" w:rsidR="00DF1423" w:rsidRDefault="00DF1423" w:rsidP="00DF1423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</w:tr>
            <w:tr w:rsidR="00DF1423" w14:paraId="52A2E4A1" w14:textId="77777777" w:rsidTr="00DF1423">
              <w:tc>
                <w:tcPr>
                  <w:tcW w:w="11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3616EE" w14:textId="77777777" w:rsidR="00DF1423" w:rsidRDefault="00DF1423" w:rsidP="00DF1423">
                  <w:pPr>
                    <w:pStyle w:val="TAL"/>
                    <w:rPr>
                      <w:rFonts w:cs="Arial"/>
                      <w:lang w:eastAsia="zh-CN"/>
                    </w:rPr>
                  </w:pPr>
                  <w:r>
                    <w:rPr>
                      <w:lang w:eastAsia="ja-JP"/>
                    </w:rPr>
                    <w:t>AIOTF Name Visible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1A98DA" w14:textId="77777777" w:rsidR="00DF1423" w:rsidRDefault="00DF1423" w:rsidP="00DF1423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6CEB8" w14:textId="77777777" w:rsidR="00DF1423" w:rsidRDefault="00DF1423" w:rsidP="00DF1423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0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15356B" w14:textId="77777777" w:rsidR="00DF1423" w:rsidRDefault="00DF1423" w:rsidP="00DF1423">
                  <w:pPr>
                    <w:pStyle w:val="TAL"/>
                    <w:rPr>
                      <w:lang w:eastAsia="ko-KR"/>
                    </w:rPr>
                  </w:pPr>
                  <w:proofErr w:type="spellStart"/>
                  <w:r>
                    <w:rPr>
                      <w:lang w:eastAsia="ja-JP"/>
                    </w:rPr>
                    <w:t>VisibleString</w:t>
                  </w:r>
                  <w:proofErr w:type="spellEnd"/>
                  <w:r>
                    <w:rPr>
                      <w:lang w:eastAsia="ja-JP"/>
                    </w:rPr>
                    <w:t xml:space="preserve"> (</w:t>
                  </w:r>
                  <w:proofErr w:type="gramStart"/>
                  <w:r>
                    <w:rPr>
                      <w:lang w:eastAsia="ja-JP"/>
                    </w:rPr>
                    <w:t>SIZE(</w:t>
                  </w:r>
                  <w:proofErr w:type="gramEnd"/>
                  <w:r>
                    <w:rPr>
                      <w:lang w:eastAsia="ja-JP"/>
                    </w:rPr>
                    <w:t>1..150, …))</w:t>
                  </w:r>
                </w:p>
              </w:tc>
              <w:tc>
                <w:tcPr>
                  <w:tcW w:w="13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F3C22" w14:textId="77777777" w:rsidR="00DF1423" w:rsidRDefault="00DF1423" w:rsidP="00DF1423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  <w:tr w:rsidR="00DF1423" w14:paraId="78497A44" w14:textId="77777777" w:rsidTr="00DF1423">
              <w:tc>
                <w:tcPr>
                  <w:tcW w:w="11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29CD21" w14:textId="77777777" w:rsidR="00DF1423" w:rsidRDefault="00DF1423" w:rsidP="00DF1423">
                  <w:pPr>
                    <w:pStyle w:val="TAL"/>
                    <w:rPr>
                      <w:rFonts w:cs="Arial"/>
                      <w:lang w:eastAsia="zh-CN"/>
                    </w:rPr>
                  </w:pPr>
                  <w:r>
                    <w:rPr>
                      <w:lang w:eastAsia="ja-JP"/>
                    </w:rPr>
                    <w:t>AIOTF Name UTF8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F4042" w14:textId="77777777" w:rsidR="00DF1423" w:rsidRDefault="00DF1423" w:rsidP="00DF1423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0F294" w14:textId="77777777" w:rsidR="00DF1423" w:rsidRDefault="00DF1423" w:rsidP="00DF1423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0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A6DFFF" w14:textId="77777777" w:rsidR="00DF1423" w:rsidRDefault="00DF1423" w:rsidP="00DF1423">
                  <w:pPr>
                    <w:pStyle w:val="TAL"/>
                    <w:rPr>
                      <w:lang w:eastAsia="ko-KR"/>
                    </w:rPr>
                  </w:pPr>
                  <w:r>
                    <w:rPr>
                      <w:lang w:eastAsia="ja-JP"/>
                    </w:rPr>
                    <w:t>UTF8String (</w:t>
                  </w:r>
                  <w:proofErr w:type="gramStart"/>
                  <w:r>
                    <w:rPr>
                      <w:lang w:eastAsia="ja-JP"/>
                    </w:rPr>
                    <w:t>SIZE(</w:t>
                  </w:r>
                  <w:proofErr w:type="gramEnd"/>
                  <w:r>
                    <w:rPr>
                      <w:lang w:eastAsia="ja-JP"/>
                    </w:rPr>
                    <w:t>1..150, …))</w:t>
                  </w:r>
                </w:p>
              </w:tc>
              <w:tc>
                <w:tcPr>
                  <w:tcW w:w="13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C1760" w14:textId="77777777" w:rsidR="00DF1423" w:rsidRDefault="00DF1423" w:rsidP="00DF1423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</w:tbl>
          <w:p w14:paraId="6DAFFF38" w14:textId="39DA9C97" w:rsidR="00DF1423" w:rsidRDefault="00DF1423" w:rsidP="00DF1423">
            <w:pPr>
              <w:rPr>
                <w:rFonts w:eastAsia="Malgun Gothic"/>
                <w:lang w:bidi="ar"/>
              </w:rPr>
            </w:pPr>
          </w:p>
          <w:p w14:paraId="12B61CCF" w14:textId="1217130A" w:rsidR="00DF1423" w:rsidRDefault="00DF1423" w:rsidP="00DF1423">
            <w:pPr>
              <w:rPr>
                <w:lang w:eastAsia="zh-CN" w:bidi="ar"/>
              </w:rPr>
            </w:pPr>
            <w:r>
              <w:rPr>
                <w:lang w:eastAsia="zh-CN" w:bidi="ar"/>
              </w:rPr>
              <w:t>For those two IEs, both of them are defined as “uniquely identify the AIOTF”.</w:t>
            </w:r>
          </w:p>
          <w:p w14:paraId="1A4214A4" w14:textId="2C9FADF9" w:rsidR="00DF1423" w:rsidRDefault="00DF1423" w:rsidP="00DF1423">
            <w:pPr>
              <w:rPr>
                <w:lang w:eastAsia="zh-CN" w:bidi="ar"/>
              </w:rPr>
            </w:pPr>
            <w:r>
              <w:rPr>
                <w:lang w:eastAsia="zh-CN" w:bidi="ar"/>
              </w:rPr>
              <w:lastRenderedPageBreak/>
              <w:t xml:space="preserve">The IE design for the AIOTF Name is the same as the </w:t>
            </w:r>
            <w:r w:rsidRPr="00DF1423">
              <w:rPr>
                <w:i/>
                <w:iCs/>
                <w:lang w:eastAsia="zh-CN" w:bidi="ar"/>
              </w:rPr>
              <w:t xml:space="preserve">Extended AMF Name </w:t>
            </w:r>
            <w:r>
              <w:rPr>
                <w:lang w:eastAsia="zh-CN" w:bidi="ar"/>
              </w:rPr>
              <w:t xml:space="preserve">IE, but the </w:t>
            </w:r>
            <w:r w:rsidRPr="00DF1423">
              <w:rPr>
                <w:i/>
                <w:iCs/>
                <w:lang w:eastAsia="zh-CN" w:bidi="ar"/>
              </w:rPr>
              <w:t xml:space="preserve">Extended AMF Name </w:t>
            </w:r>
            <w:r>
              <w:rPr>
                <w:lang w:eastAsia="zh-CN" w:bidi="ar"/>
              </w:rPr>
              <w:t>IE is defined as follows, there is no description like “uniquely identify”:</w:t>
            </w:r>
          </w:p>
          <w:p w14:paraId="28B5A017" w14:textId="77777777" w:rsidR="00DF1423" w:rsidRDefault="00DF1423" w:rsidP="00DF1423">
            <w:pPr>
              <w:pStyle w:val="Heading4"/>
              <w:rPr>
                <w:rFonts w:eastAsia="Batang"/>
                <w:lang w:eastAsia="ko-KR"/>
              </w:rPr>
            </w:pPr>
            <w:bookmarkStart w:id="5" w:name="_Toc51746251"/>
            <w:bookmarkStart w:id="6" w:name="_Toc64446515"/>
            <w:bookmarkStart w:id="7" w:name="_Toc73982385"/>
            <w:bookmarkStart w:id="8" w:name="_Toc88652475"/>
            <w:bookmarkStart w:id="9" w:name="_Toc97891519"/>
            <w:bookmarkStart w:id="10" w:name="_Toc99123701"/>
            <w:bookmarkStart w:id="11" w:name="_Toc99662507"/>
            <w:bookmarkStart w:id="12" w:name="_Toc105152585"/>
            <w:bookmarkStart w:id="13" w:name="_Toc105174391"/>
            <w:bookmarkStart w:id="14" w:name="_Toc106109389"/>
            <w:bookmarkStart w:id="15" w:name="_Toc107409847"/>
            <w:bookmarkStart w:id="16" w:name="_Toc112757036"/>
            <w:bookmarkStart w:id="17" w:name="_Toc216994589"/>
            <w:r>
              <w:rPr>
                <w:rFonts w:eastAsia="Batang"/>
              </w:rPr>
              <w:t>9.3.3.51</w:t>
            </w:r>
            <w:r>
              <w:rPr>
                <w:rFonts w:eastAsia="Batang"/>
              </w:rPr>
              <w:tab/>
              <w:t>Extended AMF Name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5ACB6646" w14:textId="77777777" w:rsidR="00DF1423" w:rsidRDefault="00DF1423" w:rsidP="00DF1423">
            <w:r>
              <w:t>This IE provides extended human readable name of the AMF.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33"/>
              <w:gridCol w:w="1018"/>
              <w:gridCol w:w="1017"/>
              <w:gridCol w:w="1494"/>
              <w:gridCol w:w="1790"/>
            </w:tblGrid>
            <w:tr w:rsidR="00DF1423" w14:paraId="527256D1" w14:textId="77777777" w:rsidTr="00DF1423">
              <w:tc>
                <w:tcPr>
                  <w:tcW w:w="1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1F760D" w14:textId="77777777" w:rsidR="00DF1423" w:rsidRDefault="00DF1423" w:rsidP="00DF1423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00BCC4" w14:textId="77777777" w:rsidR="00DF1423" w:rsidRDefault="00DF1423" w:rsidP="00DF1423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7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56A890" w14:textId="77777777" w:rsidR="00DF1423" w:rsidRDefault="00DF1423" w:rsidP="00DF1423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0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8D4B71" w14:textId="77777777" w:rsidR="00DF1423" w:rsidRDefault="00DF1423" w:rsidP="00DF1423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4118E" w14:textId="77777777" w:rsidR="00DF1423" w:rsidRDefault="00DF1423" w:rsidP="00DF1423">
                  <w:pPr>
                    <w:pStyle w:val="TAH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DF1423" w14:paraId="0C6D3210" w14:textId="77777777" w:rsidTr="00DF1423">
              <w:tc>
                <w:tcPr>
                  <w:tcW w:w="1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796ECA" w14:textId="77777777" w:rsidR="00DF1423" w:rsidRDefault="00DF1423" w:rsidP="00DF1423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AMF Name Visible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9BED35" w14:textId="77777777" w:rsidR="00DF1423" w:rsidRDefault="00DF1423" w:rsidP="00DF1423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7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80270" w14:textId="77777777" w:rsidR="00DF1423" w:rsidRDefault="00DF1423" w:rsidP="00DF1423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0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B26A04" w14:textId="77777777" w:rsidR="00DF1423" w:rsidRDefault="00DF1423" w:rsidP="00DF1423">
                  <w:pPr>
                    <w:pStyle w:val="TAL"/>
                    <w:rPr>
                      <w:lang w:eastAsia="ja-JP"/>
                    </w:rPr>
                  </w:pPr>
                  <w:proofErr w:type="spellStart"/>
                  <w:r>
                    <w:rPr>
                      <w:lang w:eastAsia="ja-JP"/>
                    </w:rPr>
                    <w:t>VisibleString</w:t>
                  </w:r>
                  <w:proofErr w:type="spellEnd"/>
                  <w:r>
                    <w:rPr>
                      <w:lang w:eastAsia="ja-JP"/>
                    </w:rPr>
                    <w:t xml:space="preserve"> (</w:t>
                  </w:r>
                  <w:proofErr w:type="gramStart"/>
                  <w:r>
                    <w:rPr>
                      <w:lang w:eastAsia="ja-JP"/>
                    </w:rPr>
                    <w:t>SIZE(</w:t>
                  </w:r>
                  <w:proofErr w:type="gramEnd"/>
                  <w:r>
                    <w:rPr>
                      <w:lang w:eastAsia="ja-JP"/>
                    </w:rPr>
                    <w:t>1..150, …))</w:t>
                  </w:r>
                </w:p>
              </w:tc>
              <w:tc>
                <w:tcPr>
                  <w:tcW w:w="1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9E183" w14:textId="77777777" w:rsidR="00DF1423" w:rsidRDefault="00DF1423" w:rsidP="00DF1423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  <w:tr w:rsidR="00DF1423" w14:paraId="3B9EDD9A" w14:textId="77777777" w:rsidTr="00DF1423">
              <w:tc>
                <w:tcPr>
                  <w:tcW w:w="1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2650A0" w14:textId="77777777" w:rsidR="00DF1423" w:rsidRDefault="00DF1423" w:rsidP="00DF1423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AMF Name UTF8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EFE889" w14:textId="77777777" w:rsidR="00DF1423" w:rsidRDefault="00DF1423" w:rsidP="00DF1423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7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8A483" w14:textId="77777777" w:rsidR="00DF1423" w:rsidRDefault="00DF1423" w:rsidP="00DF1423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0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C2024" w14:textId="77777777" w:rsidR="00DF1423" w:rsidRDefault="00DF1423" w:rsidP="00DF1423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UTF8String (</w:t>
                  </w:r>
                  <w:proofErr w:type="gramStart"/>
                  <w:r>
                    <w:rPr>
                      <w:lang w:eastAsia="ja-JP"/>
                    </w:rPr>
                    <w:t>SIZE(</w:t>
                  </w:r>
                  <w:proofErr w:type="gramEnd"/>
                  <w:r>
                    <w:rPr>
                      <w:lang w:eastAsia="ja-JP"/>
                    </w:rPr>
                    <w:t>1..150, …))</w:t>
                  </w:r>
                </w:p>
              </w:tc>
              <w:tc>
                <w:tcPr>
                  <w:tcW w:w="1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9C3F1" w14:textId="77777777" w:rsidR="00DF1423" w:rsidRDefault="00DF1423" w:rsidP="00DF1423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</w:tbl>
          <w:p w14:paraId="23B046D1" w14:textId="77777777" w:rsidR="00DF1423" w:rsidRPr="00DF1423" w:rsidRDefault="00DF1423" w:rsidP="00DF14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E09E7C1" w14:textId="3DBB6CD9" w:rsidR="00DF1423" w:rsidRPr="00155BAE" w:rsidRDefault="00DF1423" w:rsidP="00DF1423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155BAE">
              <w:rPr>
                <w:rFonts w:ascii="Times New Roman" w:hAnsi="Times New Roman"/>
                <w:lang w:eastAsia="zh-CN"/>
              </w:rPr>
              <w:t xml:space="preserve">Considering that the </w:t>
            </w:r>
            <w:r w:rsidRPr="00155BAE">
              <w:rPr>
                <w:rFonts w:ascii="Times New Roman" w:hAnsi="Times New Roman"/>
                <w:i/>
                <w:iCs/>
                <w:lang w:eastAsia="zh-CN"/>
              </w:rPr>
              <w:t>AIOTF Name</w:t>
            </w:r>
            <w:r w:rsidRPr="00155BAE">
              <w:rPr>
                <w:rFonts w:ascii="Times New Roman" w:hAnsi="Times New Roman"/>
                <w:lang w:eastAsia="zh-CN"/>
              </w:rPr>
              <w:t xml:space="preserve"> IE includes two optional sub-IEs, such kind of design is not fit to </w:t>
            </w:r>
            <w:r w:rsidR="00342BC6" w:rsidRPr="00155BAE">
              <w:rPr>
                <w:rFonts w:ascii="Times New Roman" w:hAnsi="Times New Roman"/>
                <w:lang w:eastAsia="zh-CN"/>
              </w:rPr>
              <w:t>“</w:t>
            </w:r>
            <w:r w:rsidR="00342BC6" w:rsidRPr="00155BAE">
              <w:rPr>
                <w:rFonts w:ascii="Times New Roman" w:hAnsi="Times New Roman"/>
              </w:rPr>
              <w:t xml:space="preserve">uniquely identify” an NF, it should only provide </w:t>
            </w:r>
            <w:r w:rsidR="005800D2" w:rsidRPr="00155BAE">
              <w:rPr>
                <w:rFonts w:ascii="Times New Roman" w:hAnsi="Times New Roman"/>
              </w:rPr>
              <w:t>a</w:t>
            </w:r>
            <w:r w:rsidR="00342BC6" w:rsidRPr="00155BAE">
              <w:rPr>
                <w:rFonts w:ascii="Times New Roman" w:hAnsi="Times New Roman"/>
              </w:rPr>
              <w:t xml:space="preserve"> readable name of the AIOTF, especially the AIOTF Identifier has already been defined to “uniquely identifies” the AIOTF.</w:t>
            </w:r>
          </w:p>
          <w:p w14:paraId="708AA7DE" w14:textId="0D0CB9B9" w:rsidR="00DF1423" w:rsidRPr="00DF1423" w:rsidRDefault="00DF1423" w:rsidP="00DF14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FE9" w14:paraId="21016551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1E5AB" w14:textId="5CBB0291" w:rsidR="00DF1423" w:rsidRPr="00342BC6" w:rsidRDefault="00342BC6" w:rsidP="00342BC6">
            <w:pPr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In section 9.3.3.96, for the </w:t>
            </w:r>
            <w:r w:rsidRPr="00342BC6">
              <w:rPr>
                <w:i/>
                <w:iCs/>
                <w:lang w:eastAsia="zh-CN" w:bidi="ar"/>
              </w:rPr>
              <w:t xml:space="preserve">AIOTF Name </w:t>
            </w:r>
            <w:r>
              <w:rPr>
                <w:lang w:eastAsia="zh-CN" w:bidi="ar"/>
              </w:rPr>
              <w:t>IE, update the description to remove the “uniquely identify the AIOTF” part.</w:t>
            </w:r>
          </w:p>
          <w:p w14:paraId="52ED5D1C" w14:textId="3EA11726" w:rsidR="00B82FE9" w:rsidRPr="00231F4F" w:rsidRDefault="00B82FE9" w:rsidP="00B82FE9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7719DC80" w14:textId="77777777" w:rsidR="00B82FE9" w:rsidRPr="00231F4F" w:rsidRDefault="00B82FE9" w:rsidP="00B82FE9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25BF9C04" w:rsidR="00B82FE9" w:rsidRPr="00231F4F" w:rsidRDefault="00B82FE9" w:rsidP="00342BC6">
            <w:pPr>
              <w:pStyle w:val="CRCoverPage"/>
              <w:spacing w:after="0"/>
              <w:ind w:left="100"/>
            </w:pPr>
            <w:r w:rsidRPr="00231F4F">
              <w:t xml:space="preserve">This CR has </w:t>
            </w:r>
            <w:r w:rsidR="00107C8D">
              <w:rPr>
                <w:rFonts w:hint="eastAsia"/>
                <w:lang w:eastAsia="zh-CN"/>
              </w:rPr>
              <w:t>i</w:t>
            </w:r>
            <w:r w:rsidRPr="00231F4F">
              <w:t xml:space="preserve">solated impact with the previous version of the specification (same release) because </w:t>
            </w:r>
            <w:r w:rsidR="00107C8D">
              <w:rPr>
                <w:rFonts w:hint="eastAsia"/>
                <w:lang w:eastAsia="zh-CN"/>
              </w:rPr>
              <w:t>it</w:t>
            </w:r>
            <w:r w:rsidR="00107C8D">
              <w:t xml:space="preserve"> only</w:t>
            </w:r>
            <w:r w:rsidR="00342BC6">
              <w:t xml:space="preserve"> clarifies that the </w:t>
            </w:r>
            <w:r w:rsidR="00342BC6" w:rsidRPr="00342BC6">
              <w:rPr>
                <w:i/>
                <w:iCs/>
              </w:rPr>
              <w:t>AIOTF Name</w:t>
            </w:r>
            <w:r w:rsidR="00342BC6">
              <w:t xml:space="preserve"> IE provides human readable name of the AIOTF.</w:t>
            </w:r>
          </w:p>
        </w:tc>
      </w:tr>
      <w:tr w:rsidR="00B82FE9" w14:paraId="1F886379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2FE9" w:rsidRDefault="00B82FE9" w:rsidP="00B82F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2FE9" w:rsidRDefault="00B82FE9" w:rsidP="00B82F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FE9" w14:paraId="678D7BF9" w14:textId="77777777" w:rsidTr="00DF1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81CE2" w:rsidR="00B82FE9" w:rsidRPr="00155BAE" w:rsidRDefault="00342BC6" w:rsidP="00B82FE9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155BAE">
              <w:rPr>
                <w:rFonts w:ascii="Times New Roman" w:hAnsi="Times New Roman"/>
                <w:lang w:eastAsia="zh-CN"/>
              </w:rPr>
              <w:t xml:space="preserve">Hard to use </w:t>
            </w:r>
            <w:r w:rsidRPr="00155BAE">
              <w:rPr>
                <w:rFonts w:ascii="Times New Roman" w:hAnsi="Times New Roman"/>
                <w:i/>
                <w:iCs/>
                <w:lang w:eastAsia="zh-CN"/>
              </w:rPr>
              <w:t xml:space="preserve">AIOTF Name </w:t>
            </w:r>
            <w:r w:rsidRPr="00155BAE">
              <w:rPr>
                <w:rFonts w:ascii="Times New Roman" w:hAnsi="Times New Roman"/>
                <w:lang w:eastAsia="zh-CN"/>
              </w:rPr>
              <w:t xml:space="preserve">IE to uniquely identifies the AIOTF, especially the </w:t>
            </w:r>
            <w:r w:rsidRPr="00155BAE">
              <w:rPr>
                <w:rFonts w:ascii="Times New Roman" w:hAnsi="Times New Roman"/>
                <w:i/>
                <w:iCs/>
                <w:lang w:eastAsia="zh-CN"/>
              </w:rPr>
              <w:t xml:space="preserve">AIOTF </w:t>
            </w:r>
            <w:r w:rsidRPr="00155BAE">
              <w:rPr>
                <w:rFonts w:ascii="Times New Roman" w:eastAsia="Batang" w:hAnsi="Times New Roman"/>
                <w:i/>
                <w:iCs/>
              </w:rPr>
              <w:t xml:space="preserve">Identifier </w:t>
            </w:r>
            <w:r w:rsidRPr="00155BAE">
              <w:rPr>
                <w:rFonts w:ascii="Times New Roman" w:eastAsia="Batang" w:hAnsi="Times New Roman"/>
              </w:rPr>
              <w:t xml:space="preserve">IE has already been used to </w:t>
            </w:r>
            <w:r w:rsidRPr="00155BAE">
              <w:rPr>
                <w:rFonts w:ascii="Times New Roman" w:hAnsi="Times New Roman"/>
                <w:lang w:eastAsia="zh-CN"/>
              </w:rPr>
              <w:t>uniquely identifies the AIOTF.</w:t>
            </w:r>
          </w:p>
        </w:tc>
      </w:tr>
      <w:tr w:rsidR="00B82FE9" w14:paraId="034AF533" w14:textId="77777777" w:rsidTr="00DF1423">
        <w:tc>
          <w:tcPr>
            <w:tcW w:w="2694" w:type="dxa"/>
            <w:gridSpan w:val="2"/>
          </w:tcPr>
          <w:p w14:paraId="39D9EB5B" w14:textId="77777777" w:rsidR="00B82FE9" w:rsidRDefault="00B82FE9" w:rsidP="00B82F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2FE9" w:rsidRDefault="00B82FE9" w:rsidP="00B82F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FE9" w14:paraId="6A17D7AC" w14:textId="77777777" w:rsidTr="00DF1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E869E" w:rsidR="00B82FE9" w:rsidRDefault="00342BC6" w:rsidP="00B82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.3.3.76</w:t>
            </w:r>
          </w:p>
        </w:tc>
      </w:tr>
      <w:tr w:rsidR="00B82FE9" w14:paraId="56E1E6C3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2FE9" w:rsidRDefault="00B82FE9" w:rsidP="00B82F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2FE9" w:rsidRDefault="00B82FE9" w:rsidP="00B82F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FE9" w14:paraId="76F95A8B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2FE9" w:rsidRDefault="00B82FE9" w:rsidP="00B82F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2FE9" w:rsidRDefault="00B82FE9" w:rsidP="00B82F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FE9" w14:paraId="34ACE2EB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2FE9" w:rsidRDefault="00B82FE9" w:rsidP="00B82F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2FE9" w:rsidRDefault="00B82FE9" w:rsidP="00B82F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FE9" w14:paraId="446DDBAC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2FE9" w:rsidRDefault="00B82FE9" w:rsidP="00B82F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2FE9" w:rsidRDefault="00B82FE9" w:rsidP="00B82F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2FE9" w:rsidRDefault="00B82FE9" w:rsidP="00B82F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FE9" w14:paraId="55C714D2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2FE9" w:rsidRDefault="00B82FE9" w:rsidP="00B82F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2FE9" w:rsidRDefault="00B82FE9" w:rsidP="00B82F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2FE9" w:rsidRDefault="00B82FE9" w:rsidP="00B82F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FE9" w14:paraId="60DF82CC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2FE9" w:rsidRDefault="00B82FE9" w:rsidP="00B82F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2FE9" w:rsidRDefault="00B82FE9" w:rsidP="00B82FE9">
            <w:pPr>
              <w:pStyle w:val="CRCoverPage"/>
              <w:spacing w:after="0"/>
              <w:rPr>
                <w:noProof/>
              </w:rPr>
            </w:pPr>
          </w:p>
        </w:tc>
      </w:tr>
      <w:tr w:rsidR="00B82FE9" w14:paraId="556B87B6" w14:textId="77777777" w:rsidTr="00DF1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2FE9" w:rsidRDefault="00B82FE9" w:rsidP="00B82F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FE9" w:rsidRPr="008863B9" w14:paraId="45BFE792" w14:textId="77777777" w:rsidTr="00DF14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2FE9" w:rsidRPr="008863B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2FE9" w:rsidRPr="008863B9" w:rsidRDefault="00B82FE9" w:rsidP="00B82F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FE9" w14:paraId="6C3DBC81" w14:textId="77777777" w:rsidTr="00DF1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2FE9" w:rsidRDefault="00B82FE9" w:rsidP="00B82F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B12AB" w14:textId="4B0462FD" w:rsidR="006F57C7" w:rsidRDefault="006F57C7" w:rsidP="006F57C7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bookmarkStart w:id="18" w:name="_Hlk216255206"/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Change-----------------------</w:t>
      </w:r>
    </w:p>
    <w:p w14:paraId="08D18435" w14:textId="77777777" w:rsidR="00342BC6" w:rsidRDefault="00342BC6" w:rsidP="00342BC6">
      <w:pPr>
        <w:pStyle w:val="Heading4"/>
        <w:rPr>
          <w:lang w:eastAsia="ko-KR"/>
        </w:rPr>
      </w:pPr>
      <w:r>
        <w:t>9.3.3.</w:t>
      </w:r>
      <w:r>
        <w:rPr>
          <w:rFonts w:eastAsia="Malgun Gothic"/>
        </w:rPr>
        <w:t>76</w:t>
      </w:r>
      <w:r>
        <w:tab/>
        <w:t>AIOTF Name</w:t>
      </w:r>
    </w:p>
    <w:p w14:paraId="68C99AC0" w14:textId="513E2107" w:rsidR="00342BC6" w:rsidRDefault="00342BC6" w:rsidP="00342BC6">
      <w:r>
        <w:t xml:space="preserve">This IE </w:t>
      </w:r>
      <w:del w:id="19" w:author="Huawei" w:date="2026-01-26T12:19:00Z">
        <w:r w:rsidDel="00342BC6">
          <w:delText>is used to uniquely identify the AIOTF. It may also be used as</w:delText>
        </w:r>
      </w:del>
      <w:ins w:id="20" w:author="Huawei" w:date="2026-01-26T12:19:00Z">
        <w:r>
          <w:t>provides</w:t>
        </w:r>
      </w:ins>
      <w:r>
        <w:t xml:space="preserve"> a human readable name of the AIOTF.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342BC6" w14:paraId="0BF226C2" w14:textId="77777777" w:rsidTr="00342B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AC1E" w14:textId="77777777" w:rsidR="00342BC6" w:rsidRDefault="00342BC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B1BF" w14:textId="77777777" w:rsidR="00342BC6" w:rsidRDefault="00342BC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C4BA" w14:textId="77777777" w:rsidR="00342BC6" w:rsidRDefault="00342BC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F353" w14:textId="77777777" w:rsidR="00342BC6" w:rsidRDefault="00342BC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BC99" w14:textId="77777777" w:rsidR="00342BC6" w:rsidRDefault="00342BC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342BC6" w14:paraId="384455A5" w14:textId="77777777" w:rsidTr="00342B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868A" w14:textId="77777777" w:rsidR="00342BC6" w:rsidRDefault="00342BC6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AIOTF Name Visible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4077" w14:textId="77777777" w:rsidR="00342BC6" w:rsidRDefault="00342BC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D107" w14:textId="77777777" w:rsidR="00342BC6" w:rsidRDefault="00342BC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AB12" w14:textId="77777777" w:rsidR="00342BC6" w:rsidRDefault="00342BC6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ja-JP"/>
              </w:rPr>
              <w:t>VisibleString</w:t>
            </w:r>
            <w:proofErr w:type="spellEnd"/>
            <w:r>
              <w:rPr>
                <w:lang w:eastAsia="ja-JP"/>
              </w:rPr>
              <w:t xml:space="preserve">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1..150, …))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ADDA" w14:textId="77777777" w:rsidR="00342BC6" w:rsidRDefault="00342BC6">
            <w:pPr>
              <w:pStyle w:val="TAL"/>
              <w:rPr>
                <w:lang w:eastAsia="ja-JP"/>
              </w:rPr>
            </w:pPr>
          </w:p>
        </w:tc>
      </w:tr>
      <w:tr w:rsidR="00342BC6" w14:paraId="648075D3" w14:textId="77777777" w:rsidTr="00342B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5F6D" w14:textId="77777777" w:rsidR="00342BC6" w:rsidRDefault="00342BC6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AIOTF Name UTF8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B330" w14:textId="77777777" w:rsidR="00342BC6" w:rsidRDefault="00342BC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0311" w14:textId="77777777" w:rsidR="00342BC6" w:rsidRDefault="00342BC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79B8" w14:textId="77777777" w:rsidR="00342BC6" w:rsidRDefault="00342BC6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UTF8String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1..150, …))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59D1" w14:textId="77777777" w:rsidR="00342BC6" w:rsidRDefault="00342BC6">
            <w:pPr>
              <w:pStyle w:val="TAL"/>
              <w:rPr>
                <w:lang w:eastAsia="ja-JP"/>
              </w:rPr>
            </w:pPr>
          </w:p>
        </w:tc>
      </w:tr>
    </w:tbl>
    <w:p w14:paraId="2F3503C2" w14:textId="77777777" w:rsidR="00342BC6" w:rsidRDefault="00342BC6" w:rsidP="00342BC6"/>
    <w:p w14:paraId="24D80AC8" w14:textId="0334131E" w:rsidR="006F57C7" w:rsidRDefault="006F57C7" w:rsidP="006F57C7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End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of the Change-----------------------</w:t>
      </w:r>
    </w:p>
    <w:bookmarkEnd w:id="18"/>
    <w:p w14:paraId="355DF86E" w14:textId="77777777" w:rsidR="006F57C7" w:rsidRDefault="006F57C7" w:rsidP="00C04E2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</w:p>
    <w:sectPr w:rsidR="006F57C7" w:rsidSect="00342BC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3BB1E" w14:textId="77777777" w:rsidR="002F0F6E" w:rsidRDefault="002F0F6E">
      <w:r>
        <w:separator/>
      </w:r>
    </w:p>
  </w:endnote>
  <w:endnote w:type="continuationSeparator" w:id="0">
    <w:p w14:paraId="79C25E25" w14:textId="77777777" w:rsidR="002F0F6E" w:rsidRDefault="002F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.AppleSystemUIFont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CF713" w14:textId="77777777" w:rsidR="002F0F6E" w:rsidRDefault="002F0F6E">
      <w:r>
        <w:separator/>
      </w:r>
    </w:p>
  </w:footnote>
  <w:footnote w:type="continuationSeparator" w:id="0">
    <w:p w14:paraId="03446E73" w14:textId="77777777" w:rsidR="002F0F6E" w:rsidRDefault="002F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2769C"/>
    <w:multiLevelType w:val="hybridMultilevel"/>
    <w:tmpl w:val="16C4C3D6"/>
    <w:lvl w:ilvl="0" w:tplc="70CA6F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3E0618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6616D87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30471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E42C22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08FAC3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07164D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BA27D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3F2246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B2"/>
    <w:rsid w:val="00032A51"/>
    <w:rsid w:val="00070C66"/>
    <w:rsid w:val="00074A8D"/>
    <w:rsid w:val="00075654"/>
    <w:rsid w:val="00082075"/>
    <w:rsid w:val="000A5A2B"/>
    <w:rsid w:val="000A6394"/>
    <w:rsid w:val="000B0453"/>
    <w:rsid w:val="000B7FED"/>
    <w:rsid w:val="000C038A"/>
    <w:rsid w:val="000C6598"/>
    <w:rsid w:val="000D15C7"/>
    <w:rsid w:val="000D44B3"/>
    <w:rsid w:val="000D7EC1"/>
    <w:rsid w:val="00107C8D"/>
    <w:rsid w:val="00112755"/>
    <w:rsid w:val="00131F5A"/>
    <w:rsid w:val="00145D43"/>
    <w:rsid w:val="00155BAE"/>
    <w:rsid w:val="001563A3"/>
    <w:rsid w:val="0018443D"/>
    <w:rsid w:val="00192C46"/>
    <w:rsid w:val="00193B48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47DF"/>
    <w:rsid w:val="00216ED1"/>
    <w:rsid w:val="00223A97"/>
    <w:rsid w:val="00231F4F"/>
    <w:rsid w:val="0026004D"/>
    <w:rsid w:val="002640DD"/>
    <w:rsid w:val="00275D12"/>
    <w:rsid w:val="00282DD0"/>
    <w:rsid w:val="00282F00"/>
    <w:rsid w:val="00284FEB"/>
    <w:rsid w:val="002860C4"/>
    <w:rsid w:val="002B5741"/>
    <w:rsid w:val="002C2BB4"/>
    <w:rsid w:val="002C5556"/>
    <w:rsid w:val="002D69EC"/>
    <w:rsid w:val="002D7DFC"/>
    <w:rsid w:val="002E472E"/>
    <w:rsid w:val="002F0F6E"/>
    <w:rsid w:val="002F6BF3"/>
    <w:rsid w:val="00304E2F"/>
    <w:rsid w:val="00305409"/>
    <w:rsid w:val="003176FE"/>
    <w:rsid w:val="00342BC6"/>
    <w:rsid w:val="0036027C"/>
    <w:rsid w:val="003609EF"/>
    <w:rsid w:val="0036231A"/>
    <w:rsid w:val="00374DD4"/>
    <w:rsid w:val="00392D5D"/>
    <w:rsid w:val="003B404E"/>
    <w:rsid w:val="003E1A36"/>
    <w:rsid w:val="003E2E3B"/>
    <w:rsid w:val="0040061D"/>
    <w:rsid w:val="00410371"/>
    <w:rsid w:val="00417741"/>
    <w:rsid w:val="00420680"/>
    <w:rsid w:val="0042325E"/>
    <w:rsid w:val="004242F1"/>
    <w:rsid w:val="00427477"/>
    <w:rsid w:val="004278D5"/>
    <w:rsid w:val="004444E5"/>
    <w:rsid w:val="00451C8C"/>
    <w:rsid w:val="004B1E82"/>
    <w:rsid w:val="004B5F8A"/>
    <w:rsid w:val="004B66A9"/>
    <w:rsid w:val="004B75B7"/>
    <w:rsid w:val="004D522E"/>
    <w:rsid w:val="004E2042"/>
    <w:rsid w:val="00501110"/>
    <w:rsid w:val="005141D9"/>
    <w:rsid w:val="00515646"/>
    <w:rsid w:val="0051580D"/>
    <w:rsid w:val="0054421E"/>
    <w:rsid w:val="00547111"/>
    <w:rsid w:val="00565888"/>
    <w:rsid w:val="00575F59"/>
    <w:rsid w:val="005800D2"/>
    <w:rsid w:val="005912F5"/>
    <w:rsid w:val="00592D74"/>
    <w:rsid w:val="005960B1"/>
    <w:rsid w:val="005A0066"/>
    <w:rsid w:val="005B6475"/>
    <w:rsid w:val="005E2C44"/>
    <w:rsid w:val="005E5DDA"/>
    <w:rsid w:val="005E650A"/>
    <w:rsid w:val="005E67E3"/>
    <w:rsid w:val="005E7B2A"/>
    <w:rsid w:val="00605EB2"/>
    <w:rsid w:val="00621188"/>
    <w:rsid w:val="006257ED"/>
    <w:rsid w:val="00632372"/>
    <w:rsid w:val="006325BD"/>
    <w:rsid w:val="00653DE4"/>
    <w:rsid w:val="00656B5F"/>
    <w:rsid w:val="00662812"/>
    <w:rsid w:val="00665C47"/>
    <w:rsid w:val="0068123E"/>
    <w:rsid w:val="00692037"/>
    <w:rsid w:val="00695808"/>
    <w:rsid w:val="006A2346"/>
    <w:rsid w:val="006A7BE2"/>
    <w:rsid w:val="006B46FB"/>
    <w:rsid w:val="006C6A4C"/>
    <w:rsid w:val="006E21FB"/>
    <w:rsid w:val="006F2D87"/>
    <w:rsid w:val="006F57C7"/>
    <w:rsid w:val="00740F6C"/>
    <w:rsid w:val="007564E4"/>
    <w:rsid w:val="00766D6D"/>
    <w:rsid w:val="00767D82"/>
    <w:rsid w:val="00774E2F"/>
    <w:rsid w:val="0079143D"/>
    <w:rsid w:val="00792342"/>
    <w:rsid w:val="007977A8"/>
    <w:rsid w:val="007A02C4"/>
    <w:rsid w:val="007B512A"/>
    <w:rsid w:val="007C2097"/>
    <w:rsid w:val="007D6A07"/>
    <w:rsid w:val="007D76D0"/>
    <w:rsid w:val="007E2BA8"/>
    <w:rsid w:val="007E7DC8"/>
    <w:rsid w:val="007F6C6E"/>
    <w:rsid w:val="007F7259"/>
    <w:rsid w:val="008040A8"/>
    <w:rsid w:val="0081179D"/>
    <w:rsid w:val="00820FE6"/>
    <w:rsid w:val="008279FA"/>
    <w:rsid w:val="00831750"/>
    <w:rsid w:val="00831E91"/>
    <w:rsid w:val="0084010A"/>
    <w:rsid w:val="00842BA6"/>
    <w:rsid w:val="008464D1"/>
    <w:rsid w:val="008478C6"/>
    <w:rsid w:val="00857FA7"/>
    <w:rsid w:val="008626E7"/>
    <w:rsid w:val="00866864"/>
    <w:rsid w:val="00870EE7"/>
    <w:rsid w:val="008717DE"/>
    <w:rsid w:val="008863B9"/>
    <w:rsid w:val="0089729B"/>
    <w:rsid w:val="008A45A6"/>
    <w:rsid w:val="008C206B"/>
    <w:rsid w:val="008D2F54"/>
    <w:rsid w:val="008D3BC6"/>
    <w:rsid w:val="008D3CCC"/>
    <w:rsid w:val="008E2D15"/>
    <w:rsid w:val="008E6810"/>
    <w:rsid w:val="008F1ED8"/>
    <w:rsid w:val="008F3789"/>
    <w:rsid w:val="008F686C"/>
    <w:rsid w:val="009055C0"/>
    <w:rsid w:val="0090682C"/>
    <w:rsid w:val="00907FBA"/>
    <w:rsid w:val="00913AA3"/>
    <w:rsid w:val="009148DE"/>
    <w:rsid w:val="00925416"/>
    <w:rsid w:val="00930319"/>
    <w:rsid w:val="00941E30"/>
    <w:rsid w:val="00946A3D"/>
    <w:rsid w:val="009777D9"/>
    <w:rsid w:val="00991843"/>
    <w:rsid w:val="00991B88"/>
    <w:rsid w:val="009A5753"/>
    <w:rsid w:val="009A579D"/>
    <w:rsid w:val="009D40D0"/>
    <w:rsid w:val="009E0719"/>
    <w:rsid w:val="009E3297"/>
    <w:rsid w:val="009F734F"/>
    <w:rsid w:val="00A1630C"/>
    <w:rsid w:val="00A246B6"/>
    <w:rsid w:val="00A3276A"/>
    <w:rsid w:val="00A43DB6"/>
    <w:rsid w:val="00A47E70"/>
    <w:rsid w:val="00A50CF0"/>
    <w:rsid w:val="00A554E4"/>
    <w:rsid w:val="00A6126B"/>
    <w:rsid w:val="00A6786D"/>
    <w:rsid w:val="00A7671C"/>
    <w:rsid w:val="00A93170"/>
    <w:rsid w:val="00A971D3"/>
    <w:rsid w:val="00AA1FA3"/>
    <w:rsid w:val="00AA2CBC"/>
    <w:rsid w:val="00AB77EC"/>
    <w:rsid w:val="00AC5820"/>
    <w:rsid w:val="00AD1CD8"/>
    <w:rsid w:val="00AD4566"/>
    <w:rsid w:val="00AD4BD8"/>
    <w:rsid w:val="00AF219F"/>
    <w:rsid w:val="00B07803"/>
    <w:rsid w:val="00B226CA"/>
    <w:rsid w:val="00B248FD"/>
    <w:rsid w:val="00B258BB"/>
    <w:rsid w:val="00B262BF"/>
    <w:rsid w:val="00B570EC"/>
    <w:rsid w:val="00B67B97"/>
    <w:rsid w:val="00B7405B"/>
    <w:rsid w:val="00B82FE9"/>
    <w:rsid w:val="00B968C8"/>
    <w:rsid w:val="00B97AB7"/>
    <w:rsid w:val="00BA3EC5"/>
    <w:rsid w:val="00BA51D9"/>
    <w:rsid w:val="00BB5DFC"/>
    <w:rsid w:val="00BB6E56"/>
    <w:rsid w:val="00BD279D"/>
    <w:rsid w:val="00BD3B1F"/>
    <w:rsid w:val="00BD6BB8"/>
    <w:rsid w:val="00BD6EBA"/>
    <w:rsid w:val="00BE2D69"/>
    <w:rsid w:val="00BE5F8C"/>
    <w:rsid w:val="00C04E2D"/>
    <w:rsid w:val="00C11309"/>
    <w:rsid w:val="00C42C38"/>
    <w:rsid w:val="00C53C70"/>
    <w:rsid w:val="00C570F4"/>
    <w:rsid w:val="00C632EE"/>
    <w:rsid w:val="00C66BA2"/>
    <w:rsid w:val="00C80B43"/>
    <w:rsid w:val="00C81EB8"/>
    <w:rsid w:val="00C870F6"/>
    <w:rsid w:val="00C95985"/>
    <w:rsid w:val="00C959F8"/>
    <w:rsid w:val="00CA6475"/>
    <w:rsid w:val="00CB09BD"/>
    <w:rsid w:val="00CC5026"/>
    <w:rsid w:val="00CC68D0"/>
    <w:rsid w:val="00CE35C7"/>
    <w:rsid w:val="00CF0144"/>
    <w:rsid w:val="00D03F9A"/>
    <w:rsid w:val="00D042E7"/>
    <w:rsid w:val="00D04697"/>
    <w:rsid w:val="00D06D51"/>
    <w:rsid w:val="00D24991"/>
    <w:rsid w:val="00D41E6F"/>
    <w:rsid w:val="00D44927"/>
    <w:rsid w:val="00D50255"/>
    <w:rsid w:val="00D56115"/>
    <w:rsid w:val="00D66520"/>
    <w:rsid w:val="00D731CF"/>
    <w:rsid w:val="00D8259B"/>
    <w:rsid w:val="00D84AE9"/>
    <w:rsid w:val="00D92B57"/>
    <w:rsid w:val="00DA4138"/>
    <w:rsid w:val="00DB4C98"/>
    <w:rsid w:val="00DC22B7"/>
    <w:rsid w:val="00DE34CF"/>
    <w:rsid w:val="00DE34DE"/>
    <w:rsid w:val="00DF1423"/>
    <w:rsid w:val="00DF7908"/>
    <w:rsid w:val="00E13F3D"/>
    <w:rsid w:val="00E2312C"/>
    <w:rsid w:val="00E25F9E"/>
    <w:rsid w:val="00E33BA4"/>
    <w:rsid w:val="00E34898"/>
    <w:rsid w:val="00E54B81"/>
    <w:rsid w:val="00EA457C"/>
    <w:rsid w:val="00EB09B7"/>
    <w:rsid w:val="00EC14A8"/>
    <w:rsid w:val="00ED47F1"/>
    <w:rsid w:val="00EE6C1C"/>
    <w:rsid w:val="00EE7D7C"/>
    <w:rsid w:val="00F25D98"/>
    <w:rsid w:val="00F300FB"/>
    <w:rsid w:val="00F47C30"/>
    <w:rsid w:val="00F96F29"/>
    <w:rsid w:val="00FA2E80"/>
    <w:rsid w:val="00FB6386"/>
    <w:rsid w:val="00FD1D63"/>
    <w:rsid w:val="00FD7258"/>
    <w:rsid w:val="00FE49FA"/>
    <w:rsid w:val="00FE4D84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42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04E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4E2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04E2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61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F57C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F57C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811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117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82F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D76D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D76D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5E5DD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6317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2026-01-14T00:34:00Z</dcterms:created>
  <dcterms:modified xsi:type="dcterms:W3CDTF">2026-01-29T07:34:00Z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